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ED7C1" w14:textId="1BC8C184" w:rsidR="00AD7E7C" w:rsidRDefault="00AD7E7C" w:rsidP="00AD7E7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w:t>
      </w:r>
      <w:r w:rsidR="00241B24">
        <w:rPr>
          <w:b/>
          <w:noProof/>
          <w:sz w:val="24"/>
        </w:rPr>
        <w:t>94</w:t>
      </w:r>
    </w:p>
    <w:p w14:paraId="11E27160" w14:textId="0B57F017" w:rsidR="00D83B77" w:rsidRDefault="00AD7E7C" w:rsidP="00AD7E7C">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77" w14:paraId="02F0E867" w14:textId="77777777">
        <w:tc>
          <w:tcPr>
            <w:tcW w:w="9641" w:type="dxa"/>
            <w:gridSpan w:val="9"/>
            <w:tcBorders>
              <w:top w:val="single" w:sz="4" w:space="0" w:color="auto"/>
              <w:left w:val="single" w:sz="4" w:space="0" w:color="auto"/>
              <w:right w:val="single" w:sz="4" w:space="0" w:color="auto"/>
            </w:tcBorders>
          </w:tcPr>
          <w:p w14:paraId="37243423" w14:textId="77777777" w:rsidR="00D83B77" w:rsidRDefault="00E83DE1">
            <w:pPr>
              <w:pStyle w:val="CRCoverPage"/>
              <w:spacing w:after="0"/>
              <w:jc w:val="right"/>
              <w:rPr>
                <w:i/>
                <w:noProof/>
              </w:rPr>
            </w:pPr>
            <w:r>
              <w:rPr>
                <w:i/>
                <w:noProof/>
                <w:sz w:val="14"/>
              </w:rPr>
              <w:t>CR-Form-v12.0</w:t>
            </w:r>
          </w:p>
        </w:tc>
      </w:tr>
      <w:tr w:rsidR="00D83B77" w14:paraId="637469C7" w14:textId="77777777">
        <w:tc>
          <w:tcPr>
            <w:tcW w:w="9641" w:type="dxa"/>
            <w:gridSpan w:val="9"/>
            <w:tcBorders>
              <w:left w:val="single" w:sz="4" w:space="0" w:color="auto"/>
              <w:right w:val="single" w:sz="4" w:space="0" w:color="auto"/>
            </w:tcBorders>
          </w:tcPr>
          <w:p w14:paraId="6F10680B" w14:textId="77777777" w:rsidR="00D83B77" w:rsidRDefault="00E83DE1">
            <w:pPr>
              <w:pStyle w:val="CRCoverPage"/>
              <w:spacing w:after="0"/>
              <w:jc w:val="center"/>
              <w:rPr>
                <w:noProof/>
              </w:rPr>
            </w:pPr>
            <w:r>
              <w:rPr>
                <w:b/>
                <w:noProof/>
                <w:sz w:val="32"/>
              </w:rPr>
              <w:t>CHANGE REQUEST</w:t>
            </w:r>
          </w:p>
        </w:tc>
      </w:tr>
      <w:tr w:rsidR="00D83B77" w14:paraId="31E2AA89" w14:textId="77777777">
        <w:tc>
          <w:tcPr>
            <w:tcW w:w="9641" w:type="dxa"/>
            <w:gridSpan w:val="9"/>
            <w:tcBorders>
              <w:left w:val="single" w:sz="4" w:space="0" w:color="auto"/>
              <w:right w:val="single" w:sz="4" w:space="0" w:color="auto"/>
            </w:tcBorders>
          </w:tcPr>
          <w:p w14:paraId="040AEAE9" w14:textId="77777777" w:rsidR="00D83B77" w:rsidRDefault="00D83B77">
            <w:pPr>
              <w:pStyle w:val="CRCoverPage"/>
              <w:spacing w:after="0"/>
              <w:rPr>
                <w:noProof/>
                <w:sz w:val="8"/>
                <w:szCs w:val="8"/>
              </w:rPr>
            </w:pPr>
          </w:p>
        </w:tc>
      </w:tr>
      <w:tr w:rsidR="00D83B77" w14:paraId="74DDB867" w14:textId="77777777">
        <w:tc>
          <w:tcPr>
            <w:tcW w:w="142" w:type="dxa"/>
            <w:tcBorders>
              <w:left w:val="single" w:sz="4" w:space="0" w:color="auto"/>
            </w:tcBorders>
          </w:tcPr>
          <w:p w14:paraId="5FB524F5" w14:textId="77777777" w:rsidR="00D83B77" w:rsidRDefault="00D83B77">
            <w:pPr>
              <w:pStyle w:val="CRCoverPage"/>
              <w:spacing w:after="0"/>
              <w:jc w:val="right"/>
              <w:rPr>
                <w:noProof/>
              </w:rPr>
            </w:pPr>
          </w:p>
        </w:tc>
        <w:tc>
          <w:tcPr>
            <w:tcW w:w="1559" w:type="dxa"/>
            <w:shd w:val="pct30" w:color="FFFF00" w:fill="auto"/>
          </w:tcPr>
          <w:p w14:paraId="4357A704" w14:textId="77777777" w:rsidR="00D83B77" w:rsidRDefault="00B012B3">
            <w:pPr>
              <w:pStyle w:val="CRCoverPage"/>
              <w:spacing w:after="0"/>
              <w:jc w:val="right"/>
              <w:rPr>
                <w:b/>
                <w:noProof/>
                <w:sz w:val="28"/>
              </w:rPr>
            </w:pPr>
            <w:r>
              <w:rPr>
                <w:b/>
                <w:noProof/>
                <w:sz w:val="28"/>
              </w:rPr>
              <w:t>29.512</w:t>
            </w:r>
          </w:p>
        </w:tc>
        <w:tc>
          <w:tcPr>
            <w:tcW w:w="709" w:type="dxa"/>
          </w:tcPr>
          <w:p w14:paraId="14AF2065" w14:textId="77777777" w:rsidR="00D83B77" w:rsidRDefault="00E83DE1">
            <w:pPr>
              <w:pStyle w:val="CRCoverPage"/>
              <w:spacing w:after="0"/>
              <w:jc w:val="center"/>
              <w:rPr>
                <w:noProof/>
              </w:rPr>
            </w:pPr>
            <w:r>
              <w:rPr>
                <w:b/>
                <w:noProof/>
                <w:sz w:val="28"/>
              </w:rPr>
              <w:t>CR</w:t>
            </w:r>
          </w:p>
        </w:tc>
        <w:tc>
          <w:tcPr>
            <w:tcW w:w="1276" w:type="dxa"/>
            <w:shd w:val="pct30" w:color="FFFF00" w:fill="auto"/>
          </w:tcPr>
          <w:p w14:paraId="1D7A714D" w14:textId="3C83DE5E" w:rsidR="00D83B77" w:rsidRDefault="00AD7E7C" w:rsidP="00AD7E7C">
            <w:pPr>
              <w:pStyle w:val="CRCoverPage"/>
              <w:spacing w:after="0"/>
              <w:jc w:val="center"/>
              <w:rPr>
                <w:rFonts w:hint="eastAsia"/>
                <w:noProof/>
                <w:lang w:eastAsia="zh-CN"/>
              </w:rPr>
            </w:pPr>
            <w:r>
              <w:rPr>
                <w:rFonts w:hint="eastAsia"/>
                <w:noProof/>
                <w:lang w:eastAsia="zh-CN"/>
              </w:rPr>
              <w:t>0</w:t>
            </w:r>
            <w:r>
              <w:rPr>
                <w:noProof/>
                <w:lang w:eastAsia="zh-CN"/>
              </w:rPr>
              <w:t>409</w:t>
            </w:r>
          </w:p>
        </w:tc>
        <w:tc>
          <w:tcPr>
            <w:tcW w:w="709" w:type="dxa"/>
          </w:tcPr>
          <w:p w14:paraId="7D5949B2" w14:textId="77777777" w:rsidR="00D83B77" w:rsidRDefault="00E83DE1">
            <w:pPr>
              <w:pStyle w:val="CRCoverPage"/>
              <w:tabs>
                <w:tab w:val="right" w:pos="625"/>
              </w:tabs>
              <w:spacing w:after="0"/>
              <w:jc w:val="center"/>
              <w:rPr>
                <w:noProof/>
              </w:rPr>
            </w:pPr>
            <w:r>
              <w:rPr>
                <w:b/>
                <w:bCs/>
                <w:noProof/>
                <w:sz w:val="28"/>
              </w:rPr>
              <w:t>rev</w:t>
            </w:r>
          </w:p>
        </w:tc>
        <w:tc>
          <w:tcPr>
            <w:tcW w:w="992" w:type="dxa"/>
            <w:shd w:val="pct30" w:color="FFFF00" w:fill="auto"/>
          </w:tcPr>
          <w:p w14:paraId="656D30BE" w14:textId="77777777" w:rsidR="00D83B77" w:rsidRDefault="00B012B3">
            <w:pPr>
              <w:pStyle w:val="CRCoverPage"/>
              <w:spacing w:after="0"/>
              <w:jc w:val="center"/>
              <w:rPr>
                <w:b/>
                <w:noProof/>
              </w:rPr>
            </w:pPr>
            <w:r>
              <w:rPr>
                <w:b/>
                <w:noProof/>
                <w:sz w:val="28"/>
              </w:rPr>
              <w:t>-</w:t>
            </w:r>
          </w:p>
        </w:tc>
        <w:tc>
          <w:tcPr>
            <w:tcW w:w="2410" w:type="dxa"/>
          </w:tcPr>
          <w:p w14:paraId="28F3C543" w14:textId="77777777" w:rsidR="00D83B77" w:rsidRDefault="00E83DE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E365D2" w14:textId="77777777" w:rsidR="00D83B77" w:rsidRDefault="00B012B3" w:rsidP="00B012B3">
            <w:pPr>
              <w:pStyle w:val="CRCoverPage"/>
              <w:spacing w:after="0"/>
              <w:jc w:val="center"/>
              <w:rPr>
                <w:noProof/>
                <w:sz w:val="28"/>
              </w:rPr>
            </w:pPr>
            <w:r>
              <w:rPr>
                <w:b/>
                <w:noProof/>
                <w:sz w:val="28"/>
              </w:rPr>
              <w:t>16.3.0</w:t>
            </w:r>
            <w:r w:rsidR="00E83DE1">
              <w:rPr>
                <w:b/>
                <w:noProof/>
                <w:sz w:val="28"/>
              </w:rPr>
              <w:fldChar w:fldCharType="begin"/>
            </w:r>
            <w:r w:rsidR="00E83DE1">
              <w:rPr>
                <w:b/>
                <w:noProof/>
                <w:sz w:val="28"/>
              </w:rPr>
              <w:instrText xml:space="preserve"> DOCPROPERTY  Version  \* MERGEFORMAT </w:instrText>
            </w:r>
            <w:r w:rsidR="00E83DE1">
              <w:rPr>
                <w:b/>
                <w:noProof/>
                <w:sz w:val="28"/>
              </w:rPr>
              <w:fldChar w:fldCharType="end"/>
            </w:r>
          </w:p>
        </w:tc>
        <w:tc>
          <w:tcPr>
            <w:tcW w:w="143" w:type="dxa"/>
            <w:tcBorders>
              <w:right w:val="single" w:sz="4" w:space="0" w:color="auto"/>
            </w:tcBorders>
          </w:tcPr>
          <w:p w14:paraId="70C5F1E4" w14:textId="77777777" w:rsidR="00D83B77" w:rsidRDefault="00D83B77">
            <w:pPr>
              <w:pStyle w:val="CRCoverPage"/>
              <w:spacing w:after="0"/>
              <w:rPr>
                <w:noProof/>
              </w:rPr>
            </w:pPr>
          </w:p>
        </w:tc>
      </w:tr>
      <w:tr w:rsidR="00D83B77" w14:paraId="662004AE" w14:textId="77777777">
        <w:tc>
          <w:tcPr>
            <w:tcW w:w="9641" w:type="dxa"/>
            <w:gridSpan w:val="9"/>
            <w:tcBorders>
              <w:left w:val="single" w:sz="4" w:space="0" w:color="auto"/>
              <w:right w:val="single" w:sz="4" w:space="0" w:color="auto"/>
            </w:tcBorders>
          </w:tcPr>
          <w:p w14:paraId="78F83BEE" w14:textId="77777777" w:rsidR="00D83B77" w:rsidRDefault="00D83B77">
            <w:pPr>
              <w:pStyle w:val="CRCoverPage"/>
              <w:spacing w:after="0"/>
              <w:rPr>
                <w:noProof/>
              </w:rPr>
            </w:pPr>
            <w:bookmarkStart w:id="0" w:name="_GoBack"/>
            <w:bookmarkEnd w:id="0"/>
          </w:p>
        </w:tc>
      </w:tr>
      <w:tr w:rsidR="00D83B77" w14:paraId="12D043D7" w14:textId="77777777">
        <w:tc>
          <w:tcPr>
            <w:tcW w:w="9641" w:type="dxa"/>
            <w:gridSpan w:val="9"/>
            <w:tcBorders>
              <w:top w:val="single" w:sz="4" w:space="0" w:color="auto"/>
            </w:tcBorders>
          </w:tcPr>
          <w:p w14:paraId="756084B6" w14:textId="77777777" w:rsidR="00D83B77" w:rsidRDefault="00E83DE1">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D83B77" w14:paraId="2883291D" w14:textId="77777777">
        <w:tc>
          <w:tcPr>
            <w:tcW w:w="9641" w:type="dxa"/>
            <w:gridSpan w:val="9"/>
          </w:tcPr>
          <w:p w14:paraId="5AC73D2F" w14:textId="77777777" w:rsidR="00D83B77" w:rsidRDefault="00D83B77">
            <w:pPr>
              <w:pStyle w:val="CRCoverPage"/>
              <w:spacing w:after="0"/>
              <w:rPr>
                <w:noProof/>
                <w:sz w:val="8"/>
                <w:szCs w:val="8"/>
              </w:rPr>
            </w:pPr>
          </w:p>
        </w:tc>
      </w:tr>
    </w:tbl>
    <w:p w14:paraId="4ACD0CBC" w14:textId="77777777" w:rsidR="00D83B77" w:rsidRDefault="00D83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77" w14:paraId="31234F23" w14:textId="77777777">
        <w:tc>
          <w:tcPr>
            <w:tcW w:w="2835" w:type="dxa"/>
          </w:tcPr>
          <w:p w14:paraId="376E61E9" w14:textId="77777777" w:rsidR="00D83B77" w:rsidRDefault="00E83DE1">
            <w:pPr>
              <w:pStyle w:val="CRCoverPage"/>
              <w:tabs>
                <w:tab w:val="right" w:pos="2751"/>
              </w:tabs>
              <w:spacing w:after="0"/>
              <w:rPr>
                <w:b/>
                <w:i/>
                <w:noProof/>
              </w:rPr>
            </w:pPr>
            <w:r>
              <w:rPr>
                <w:b/>
                <w:i/>
                <w:noProof/>
              </w:rPr>
              <w:t>Proposed change affects:</w:t>
            </w:r>
          </w:p>
        </w:tc>
        <w:tc>
          <w:tcPr>
            <w:tcW w:w="1418" w:type="dxa"/>
          </w:tcPr>
          <w:p w14:paraId="20AF0AC7" w14:textId="77777777" w:rsidR="00D83B77" w:rsidRDefault="00E83D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D33AE" w14:textId="77777777" w:rsidR="00D83B77" w:rsidRDefault="00D83B77">
            <w:pPr>
              <w:pStyle w:val="CRCoverPage"/>
              <w:spacing w:after="0"/>
              <w:jc w:val="center"/>
              <w:rPr>
                <w:b/>
                <w:caps/>
                <w:noProof/>
              </w:rPr>
            </w:pPr>
          </w:p>
        </w:tc>
        <w:tc>
          <w:tcPr>
            <w:tcW w:w="709" w:type="dxa"/>
            <w:tcBorders>
              <w:left w:val="single" w:sz="4" w:space="0" w:color="auto"/>
            </w:tcBorders>
          </w:tcPr>
          <w:p w14:paraId="24F48DAD" w14:textId="77777777" w:rsidR="00D83B77" w:rsidRDefault="00E83D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FC3D" w14:textId="77777777" w:rsidR="00D83B77" w:rsidRDefault="00D83B77">
            <w:pPr>
              <w:pStyle w:val="CRCoverPage"/>
              <w:spacing w:after="0"/>
              <w:jc w:val="center"/>
              <w:rPr>
                <w:b/>
                <w:caps/>
                <w:noProof/>
              </w:rPr>
            </w:pPr>
          </w:p>
        </w:tc>
        <w:tc>
          <w:tcPr>
            <w:tcW w:w="2126" w:type="dxa"/>
          </w:tcPr>
          <w:p w14:paraId="7C389A8E" w14:textId="77777777" w:rsidR="00D83B77" w:rsidRDefault="00E83D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3718" w14:textId="77777777" w:rsidR="00D83B77" w:rsidRDefault="00D83B77">
            <w:pPr>
              <w:pStyle w:val="CRCoverPage"/>
              <w:spacing w:after="0"/>
              <w:jc w:val="center"/>
              <w:rPr>
                <w:b/>
                <w:caps/>
                <w:noProof/>
              </w:rPr>
            </w:pPr>
          </w:p>
        </w:tc>
        <w:tc>
          <w:tcPr>
            <w:tcW w:w="1418" w:type="dxa"/>
            <w:tcBorders>
              <w:left w:val="nil"/>
            </w:tcBorders>
          </w:tcPr>
          <w:p w14:paraId="44E450C9" w14:textId="77777777" w:rsidR="00D83B77" w:rsidRDefault="00E83D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C0A49" w14:textId="77777777" w:rsidR="00D83B77" w:rsidRDefault="00E83DE1">
            <w:pPr>
              <w:pStyle w:val="CRCoverPage"/>
              <w:spacing w:after="0"/>
              <w:rPr>
                <w:b/>
                <w:bCs/>
                <w:caps/>
                <w:noProof/>
              </w:rPr>
            </w:pPr>
            <w:r>
              <w:rPr>
                <w:b/>
                <w:bCs/>
                <w:caps/>
                <w:noProof/>
              </w:rPr>
              <w:t>X</w:t>
            </w:r>
          </w:p>
        </w:tc>
      </w:tr>
    </w:tbl>
    <w:p w14:paraId="329FC988" w14:textId="77777777" w:rsidR="00D83B77" w:rsidRDefault="00D83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77" w14:paraId="12180A52" w14:textId="77777777">
        <w:tc>
          <w:tcPr>
            <w:tcW w:w="9640" w:type="dxa"/>
            <w:gridSpan w:val="11"/>
          </w:tcPr>
          <w:p w14:paraId="37033BC0" w14:textId="77777777" w:rsidR="00D83B77" w:rsidRDefault="00D83B77">
            <w:pPr>
              <w:pStyle w:val="CRCoverPage"/>
              <w:spacing w:after="0"/>
              <w:rPr>
                <w:noProof/>
                <w:sz w:val="8"/>
                <w:szCs w:val="8"/>
              </w:rPr>
            </w:pPr>
          </w:p>
        </w:tc>
      </w:tr>
      <w:tr w:rsidR="00D83B77" w14:paraId="5A82A0FE" w14:textId="77777777">
        <w:tc>
          <w:tcPr>
            <w:tcW w:w="1843" w:type="dxa"/>
            <w:tcBorders>
              <w:top w:val="single" w:sz="4" w:space="0" w:color="auto"/>
              <w:left w:val="single" w:sz="4" w:space="0" w:color="auto"/>
            </w:tcBorders>
          </w:tcPr>
          <w:p w14:paraId="3F50AFE6" w14:textId="77777777" w:rsidR="00D83B77" w:rsidRDefault="00E83D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8E8AB" w14:textId="77777777" w:rsidR="00D83B77" w:rsidRDefault="002A68F3">
            <w:pPr>
              <w:pStyle w:val="CRCoverPage"/>
              <w:spacing w:after="0"/>
              <w:ind w:left="100"/>
              <w:rPr>
                <w:noProof/>
              </w:rPr>
            </w:pPr>
            <w:r>
              <w:t>Clarify the support of QoS differention for NPN</w:t>
            </w:r>
          </w:p>
        </w:tc>
      </w:tr>
      <w:tr w:rsidR="00D83B77" w14:paraId="7CDB5C2F" w14:textId="77777777">
        <w:tc>
          <w:tcPr>
            <w:tcW w:w="1843" w:type="dxa"/>
            <w:tcBorders>
              <w:left w:val="single" w:sz="4" w:space="0" w:color="auto"/>
            </w:tcBorders>
          </w:tcPr>
          <w:p w14:paraId="606704F1" w14:textId="77777777" w:rsidR="00D83B77" w:rsidRDefault="00D83B77">
            <w:pPr>
              <w:pStyle w:val="CRCoverPage"/>
              <w:spacing w:after="0"/>
              <w:rPr>
                <w:b/>
                <w:i/>
                <w:noProof/>
                <w:sz w:val="8"/>
                <w:szCs w:val="8"/>
              </w:rPr>
            </w:pPr>
          </w:p>
        </w:tc>
        <w:tc>
          <w:tcPr>
            <w:tcW w:w="7797" w:type="dxa"/>
            <w:gridSpan w:val="10"/>
            <w:tcBorders>
              <w:right w:val="single" w:sz="4" w:space="0" w:color="auto"/>
            </w:tcBorders>
          </w:tcPr>
          <w:p w14:paraId="6B357521" w14:textId="77777777" w:rsidR="00D83B77" w:rsidRDefault="00D83B77">
            <w:pPr>
              <w:pStyle w:val="CRCoverPage"/>
              <w:spacing w:after="0"/>
              <w:rPr>
                <w:noProof/>
                <w:sz w:val="8"/>
                <w:szCs w:val="8"/>
              </w:rPr>
            </w:pPr>
          </w:p>
        </w:tc>
      </w:tr>
      <w:tr w:rsidR="00D83B77" w14:paraId="0156752F" w14:textId="77777777">
        <w:tc>
          <w:tcPr>
            <w:tcW w:w="1843" w:type="dxa"/>
            <w:tcBorders>
              <w:left w:val="single" w:sz="4" w:space="0" w:color="auto"/>
            </w:tcBorders>
          </w:tcPr>
          <w:p w14:paraId="066C782E" w14:textId="77777777" w:rsidR="00D83B77" w:rsidRDefault="00E83D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4B2EFE" w14:textId="77777777" w:rsidR="00D83B77" w:rsidRDefault="00B012B3">
            <w:pPr>
              <w:pStyle w:val="CRCoverPage"/>
              <w:spacing w:after="0"/>
              <w:ind w:left="100"/>
              <w:rPr>
                <w:noProof/>
              </w:rPr>
            </w:pPr>
            <w:r>
              <w:rPr>
                <w:noProof/>
              </w:rPr>
              <w:t>Huawei</w:t>
            </w:r>
          </w:p>
        </w:tc>
      </w:tr>
      <w:tr w:rsidR="00D83B77" w14:paraId="7C0C8B84" w14:textId="77777777">
        <w:tc>
          <w:tcPr>
            <w:tcW w:w="1843" w:type="dxa"/>
            <w:tcBorders>
              <w:left w:val="single" w:sz="4" w:space="0" w:color="auto"/>
            </w:tcBorders>
          </w:tcPr>
          <w:p w14:paraId="6CDA344F" w14:textId="77777777" w:rsidR="00D83B77" w:rsidRDefault="00E83D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15A94C" w14:textId="77777777" w:rsidR="00D83B77" w:rsidRDefault="00E83DE1">
            <w:pPr>
              <w:pStyle w:val="CRCoverPage"/>
              <w:spacing w:after="0"/>
              <w:ind w:left="100"/>
              <w:rPr>
                <w:noProof/>
              </w:rPr>
            </w:pPr>
            <w:r>
              <w:rPr>
                <w:noProof/>
              </w:rPr>
              <w:t>CT3</w:t>
            </w:r>
          </w:p>
        </w:tc>
      </w:tr>
      <w:tr w:rsidR="00D83B77" w14:paraId="78E761CC" w14:textId="77777777">
        <w:tc>
          <w:tcPr>
            <w:tcW w:w="1843" w:type="dxa"/>
            <w:tcBorders>
              <w:left w:val="single" w:sz="4" w:space="0" w:color="auto"/>
            </w:tcBorders>
          </w:tcPr>
          <w:p w14:paraId="08514F07" w14:textId="77777777" w:rsidR="00D83B77" w:rsidRDefault="00D83B77">
            <w:pPr>
              <w:pStyle w:val="CRCoverPage"/>
              <w:spacing w:after="0"/>
              <w:rPr>
                <w:b/>
                <w:i/>
                <w:noProof/>
                <w:sz w:val="8"/>
                <w:szCs w:val="8"/>
              </w:rPr>
            </w:pPr>
          </w:p>
        </w:tc>
        <w:tc>
          <w:tcPr>
            <w:tcW w:w="7797" w:type="dxa"/>
            <w:gridSpan w:val="10"/>
            <w:tcBorders>
              <w:right w:val="single" w:sz="4" w:space="0" w:color="auto"/>
            </w:tcBorders>
          </w:tcPr>
          <w:p w14:paraId="32516DA0" w14:textId="77777777" w:rsidR="00D83B77" w:rsidRDefault="00D83B77">
            <w:pPr>
              <w:pStyle w:val="CRCoverPage"/>
              <w:spacing w:after="0"/>
              <w:rPr>
                <w:noProof/>
                <w:sz w:val="8"/>
                <w:szCs w:val="8"/>
              </w:rPr>
            </w:pPr>
          </w:p>
        </w:tc>
      </w:tr>
      <w:tr w:rsidR="00D83B77" w14:paraId="56D83C97" w14:textId="77777777">
        <w:tc>
          <w:tcPr>
            <w:tcW w:w="1843" w:type="dxa"/>
            <w:tcBorders>
              <w:left w:val="single" w:sz="4" w:space="0" w:color="auto"/>
            </w:tcBorders>
          </w:tcPr>
          <w:p w14:paraId="5F9FC4AC" w14:textId="77777777" w:rsidR="00D83B77" w:rsidRDefault="00E83DE1">
            <w:pPr>
              <w:pStyle w:val="CRCoverPage"/>
              <w:tabs>
                <w:tab w:val="right" w:pos="1759"/>
              </w:tabs>
              <w:spacing w:after="0"/>
              <w:rPr>
                <w:b/>
                <w:i/>
                <w:noProof/>
              </w:rPr>
            </w:pPr>
            <w:r>
              <w:rPr>
                <w:b/>
                <w:i/>
                <w:noProof/>
              </w:rPr>
              <w:t>Work item code:</w:t>
            </w:r>
          </w:p>
        </w:tc>
        <w:tc>
          <w:tcPr>
            <w:tcW w:w="3686" w:type="dxa"/>
            <w:gridSpan w:val="5"/>
            <w:shd w:val="pct30" w:color="FFFF00" w:fill="auto"/>
          </w:tcPr>
          <w:p w14:paraId="0F48D42D" w14:textId="605DA10B" w:rsidR="00D83B77" w:rsidRDefault="00E83DE1" w:rsidP="00810D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0D05">
              <w:rPr>
                <w:noProof/>
              </w:rPr>
              <w:t>Vertical_LAN</w:t>
            </w:r>
            <w:r>
              <w:rPr>
                <w:noProof/>
              </w:rPr>
              <w:fldChar w:fldCharType="end"/>
            </w:r>
          </w:p>
        </w:tc>
        <w:tc>
          <w:tcPr>
            <w:tcW w:w="567" w:type="dxa"/>
            <w:tcBorders>
              <w:left w:val="nil"/>
            </w:tcBorders>
          </w:tcPr>
          <w:p w14:paraId="78008614" w14:textId="77777777" w:rsidR="00D83B77" w:rsidRDefault="00D83B77">
            <w:pPr>
              <w:pStyle w:val="CRCoverPage"/>
              <w:spacing w:after="0"/>
              <w:ind w:right="100"/>
              <w:rPr>
                <w:noProof/>
              </w:rPr>
            </w:pPr>
          </w:p>
        </w:tc>
        <w:tc>
          <w:tcPr>
            <w:tcW w:w="1417" w:type="dxa"/>
            <w:gridSpan w:val="3"/>
            <w:tcBorders>
              <w:left w:val="nil"/>
            </w:tcBorders>
          </w:tcPr>
          <w:p w14:paraId="4724B543" w14:textId="77777777" w:rsidR="00D83B77" w:rsidRDefault="00E83D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A98E3" w14:textId="77777777" w:rsidR="00D83B77" w:rsidRDefault="00B012B3">
            <w:pPr>
              <w:pStyle w:val="CRCoverPage"/>
              <w:spacing w:after="0"/>
              <w:ind w:left="100"/>
              <w:rPr>
                <w:noProof/>
              </w:rPr>
            </w:pPr>
            <w:r>
              <w:rPr>
                <w:noProof/>
              </w:rPr>
              <w:t>2020-02-06</w:t>
            </w:r>
          </w:p>
        </w:tc>
      </w:tr>
      <w:tr w:rsidR="00D83B77" w14:paraId="2603E49C" w14:textId="77777777">
        <w:tc>
          <w:tcPr>
            <w:tcW w:w="1843" w:type="dxa"/>
            <w:tcBorders>
              <w:left w:val="single" w:sz="4" w:space="0" w:color="auto"/>
            </w:tcBorders>
          </w:tcPr>
          <w:p w14:paraId="40995DEC" w14:textId="77777777" w:rsidR="00D83B77" w:rsidRDefault="00D83B77">
            <w:pPr>
              <w:pStyle w:val="CRCoverPage"/>
              <w:spacing w:after="0"/>
              <w:rPr>
                <w:b/>
                <w:i/>
                <w:noProof/>
                <w:sz w:val="8"/>
                <w:szCs w:val="8"/>
              </w:rPr>
            </w:pPr>
          </w:p>
        </w:tc>
        <w:tc>
          <w:tcPr>
            <w:tcW w:w="1986" w:type="dxa"/>
            <w:gridSpan w:val="4"/>
          </w:tcPr>
          <w:p w14:paraId="56B5043E" w14:textId="77777777" w:rsidR="00D83B77" w:rsidRDefault="00D83B77">
            <w:pPr>
              <w:pStyle w:val="CRCoverPage"/>
              <w:spacing w:after="0"/>
              <w:rPr>
                <w:noProof/>
                <w:sz w:val="8"/>
                <w:szCs w:val="8"/>
              </w:rPr>
            </w:pPr>
          </w:p>
        </w:tc>
        <w:tc>
          <w:tcPr>
            <w:tcW w:w="2267" w:type="dxa"/>
            <w:gridSpan w:val="2"/>
          </w:tcPr>
          <w:p w14:paraId="7970B2BC" w14:textId="77777777" w:rsidR="00D83B77" w:rsidRDefault="00D83B77">
            <w:pPr>
              <w:pStyle w:val="CRCoverPage"/>
              <w:spacing w:after="0"/>
              <w:rPr>
                <w:noProof/>
                <w:sz w:val="8"/>
                <w:szCs w:val="8"/>
              </w:rPr>
            </w:pPr>
          </w:p>
        </w:tc>
        <w:tc>
          <w:tcPr>
            <w:tcW w:w="1417" w:type="dxa"/>
            <w:gridSpan w:val="3"/>
          </w:tcPr>
          <w:p w14:paraId="7385CBEE" w14:textId="77777777" w:rsidR="00D83B77" w:rsidRDefault="00D83B77">
            <w:pPr>
              <w:pStyle w:val="CRCoverPage"/>
              <w:spacing w:after="0"/>
              <w:rPr>
                <w:noProof/>
                <w:sz w:val="8"/>
                <w:szCs w:val="8"/>
              </w:rPr>
            </w:pPr>
          </w:p>
        </w:tc>
        <w:tc>
          <w:tcPr>
            <w:tcW w:w="2127" w:type="dxa"/>
            <w:tcBorders>
              <w:right w:val="single" w:sz="4" w:space="0" w:color="auto"/>
            </w:tcBorders>
          </w:tcPr>
          <w:p w14:paraId="6EED708E" w14:textId="77777777" w:rsidR="00D83B77" w:rsidRDefault="00D83B77">
            <w:pPr>
              <w:pStyle w:val="CRCoverPage"/>
              <w:spacing w:after="0"/>
              <w:rPr>
                <w:noProof/>
                <w:sz w:val="8"/>
                <w:szCs w:val="8"/>
              </w:rPr>
            </w:pPr>
          </w:p>
        </w:tc>
      </w:tr>
      <w:tr w:rsidR="00D83B77" w14:paraId="09BB2DC0" w14:textId="77777777">
        <w:trPr>
          <w:cantSplit/>
        </w:trPr>
        <w:tc>
          <w:tcPr>
            <w:tcW w:w="1843" w:type="dxa"/>
            <w:tcBorders>
              <w:left w:val="single" w:sz="4" w:space="0" w:color="auto"/>
            </w:tcBorders>
          </w:tcPr>
          <w:p w14:paraId="7E65F33C" w14:textId="77777777" w:rsidR="00D83B77" w:rsidRDefault="00E83DE1">
            <w:pPr>
              <w:pStyle w:val="CRCoverPage"/>
              <w:tabs>
                <w:tab w:val="right" w:pos="1759"/>
              </w:tabs>
              <w:spacing w:after="0"/>
              <w:rPr>
                <w:b/>
                <w:i/>
                <w:noProof/>
              </w:rPr>
            </w:pPr>
            <w:r>
              <w:rPr>
                <w:b/>
                <w:i/>
                <w:noProof/>
              </w:rPr>
              <w:t>Category:</w:t>
            </w:r>
          </w:p>
        </w:tc>
        <w:tc>
          <w:tcPr>
            <w:tcW w:w="851" w:type="dxa"/>
            <w:shd w:val="pct30" w:color="FFFF00" w:fill="auto"/>
          </w:tcPr>
          <w:p w14:paraId="28313857" w14:textId="02012902" w:rsidR="00D83B77" w:rsidRDefault="00810D05">
            <w:pPr>
              <w:pStyle w:val="CRCoverPage"/>
              <w:spacing w:after="0"/>
              <w:ind w:left="100" w:right="-609"/>
              <w:rPr>
                <w:b/>
                <w:noProof/>
              </w:rPr>
            </w:pPr>
            <w:r>
              <w:rPr>
                <w:b/>
                <w:noProof/>
              </w:rPr>
              <w:t>B</w:t>
            </w:r>
          </w:p>
        </w:tc>
        <w:tc>
          <w:tcPr>
            <w:tcW w:w="3402" w:type="dxa"/>
            <w:gridSpan w:val="5"/>
            <w:tcBorders>
              <w:left w:val="nil"/>
            </w:tcBorders>
          </w:tcPr>
          <w:p w14:paraId="034B18AF" w14:textId="77777777" w:rsidR="00D83B77" w:rsidRDefault="00D83B77">
            <w:pPr>
              <w:pStyle w:val="CRCoverPage"/>
              <w:spacing w:after="0"/>
              <w:rPr>
                <w:noProof/>
              </w:rPr>
            </w:pPr>
          </w:p>
        </w:tc>
        <w:tc>
          <w:tcPr>
            <w:tcW w:w="1417" w:type="dxa"/>
            <w:gridSpan w:val="3"/>
            <w:tcBorders>
              <w:left w:val="nil"/>
            </w:tcBorders>
          </w:tcPr>
          <w:p w14:paraId="72FE9217" w14:textId="77777777" w:rsidR="00D83B77" w:rsidRDefault="00E83D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7761E" w14:textId="77777777" w:rsidR="00D83B77" w:rsidRDefault="00B012B3">
            <w:pPr>
              <w:pStyle w:val="CRCoverPage"/>
              <w:spacing w:after="0"/>
              <w:ind w:left="100"/>
              <w:rPr>
                <w:noProof/>
              </w:rPr>
            </w:pPr>
            <w:r>
              <w:rPr>
                <w:noProof/>
              </w:rPr>
              <w:t>Rel-16</w:t>
            </w:r>
          </w:p>
        </w:tc>
      </w:tr>
      <w:tr w:rsidR="00D83B77" w14:paraId="0BAD7B19" w14:textId="77777777">
        <w:tc>
          <w:tcPr>
            <w:tcW w:w="1843" w:type="dxa"/>
            <w:tcBorders>
              <w:left w:val="single" w:sz="4" w:space="0" w:color="auto"/>
              <w:bottom w:val="single" w:sz="4" w:space="0" w:color="auto"/>
            </w:tcBorders>
          </w:tcPr>
          <w:p w14:paraId="6CD6D1D9" w14:textId="77777777" w:rsidR="00D83B77" w:rsidRDefault="00D83B77">
            <w:pPr>
              <w:pStyle w:val="CRCoverPage"/>
              <w:spacing w:after="0"/>
              <w:rPr>
                <w:b/>
                <w:i/>
                <w:noProof/>
              </w:rPr>
            </w:pPr>
          </w:p>
        </w:tc>
        <w:tc>
          <w:tcPr>
            <w:tcW w:w="4677" w:type="dxa"/>
            <w:gridSpan w:val="8"/>
            <w:tcBorders>
              <w:bottom w:val="single" w:sz="4" w:space="0" w:color="auto"/>
            </w:tcBorders>
          </w:tcPr>
          <w:p w14:paraId="083D6D64" w14:textId="77777777" w:rsidR="00D83B77" w:rsidRDefault="00E83D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A5D09" w14:textId="77777777" w:rsidR="00D83B77" w:rsidRDefault="00E83DE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EFF597" w14:textId="77777777" w:rsidR="00D83B77" w:rsidRDefault="00E83D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3B77" w14:paraId="4A873474" w14:textId="77777777">
        <w:tc>
          <w:tcPr>
            <w:tcW w:w="1843" w:type="dxa"/>
          </w:tcPr>
          <w:p w14:paraId="19582E60" w14:textId="77777777" w:rsidR="00D83B77" w:rsidRDefault="00D83B77">
            <w:pPr>
              <w:pStyle w:val="CRCoverPage"/>
              <w:spacing w:after="0"/>
              <w:rPr>
                <w:b/>
                <w:i/>
                <w:noProof/>
                <w:sz w:val="8"/>
                <w:szCs w:val="8"/>
              </w:rPr>
            </w:pPr>
          </w:p>
        </w:tc>
        <w:tc>
          <w:tcPr>
            <w:tcW w:w="7797" w:type="dxa"/>
            <w:gridSpan w:val="10"/>
          </w:tcPr>
          <w:p w14:paraId="66F7C681" w14:textId="77777777" w:rsidR="00D83B77" w:rsidRDefault="00D83B77">
            <w:pPr>
              <w:pStyle w:val="CRCoverPage"/>
              <w:spacing w:after="0"/>
              <w:rPr>
                <w:noProof/>
                <w:sz w:val="8"/>
                <w:szCs w:val="8"/>
              </w:rPr>
            </w:pPr>
          </w:p>
        </w:tc>
      </w:tr>
      <w:tr w:rsidR="00D83B77" w14:paraId="0718BB66" w14:textId="77777777">
        <w:tc>
          <w:tcPr>
            <w:tcW w:w="2694" w:type="dxa"/>
            <w:gridSpan w:val="2"/>
            <w:tcBorders>
              <w:top w:val="single" w:sz="4" w:space="0" w:color="auto"/>
              <w:left w:val="single" w:sz="4" w:space="0" w:color="auto"/>
            </w:tcBorders>
          </w:tcPr>
          <w:p w14:paraId="3FF42E11" w14:textId="77777777" w:rsidR="00D83B77" w:rsidRDefault="00E83D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24AE2" w14:textId="77777777" w:rsidR="001830DE" w:rsidRDefault="001830DE" w:rsidP="001830DE">
            <w:pPr>
              <w:pStyle w:val="CRCoverPage"/>
              <w:spacing w:after="0"/>
              <w:ind w:left="100"/>
              <w:rPr>
                <w:noProof/>
                <w:lang w:eastAsia="zh-CN"/>
              </w:rPr>
            </w:pPr>
            <w:r>
              <w:rPr>
                <w:noProof/>
                <w:lang w:eastAsia="zh-CN"/>
              </w:rPr>
              <w:t xml:space="preserve">QoS differention in SNPN is supported when UE </w:t>
            </w:r>
            <w:r>
              <w:t xml:space="preserve">access to PLMN services via SNPN as described in </w:t>
            </w:r>
            <w:r>
              <w:rPr>
                <w:noProof/>
                <w:lang w:eastAsia="zh-CN"/>
              </w:rPr>
              <w:t xml:space="preserve">TS23.501 clause </w:t>
            </w:r>
            <w:r w:rsidRPr="00C605FD">
              <w:rPr>
                <w:noProof/>
                <w:lang w:eastAsia="zh-CN"/>
              </w:rPr>
              <w:t>5.30.2.7</w:t>
            </w:r>
            <w:r>
              <w:rPr>
                <w:noProof/>
                <w:lang w:eastAsia="zh-CN"/>
              </w:rPr>
              <w:t>. See below:</w:t>
            </w:r>
          </w:p>
          <w:p w14:paraId="0F0F7B4C" w14:textId="77777777" w:rsidR="001830DE" w:rsidRDefault="001830DE" w:rsidP="001830DE">
            <w:pPr>
              <w:pStyle w:val="NO"/>
            </w:pPr>
            <w:r>
              <w:rPr>
                <w:noProof/>
                <w:lang w:eastAsia="zh-CN"/>
              </w:rPr>
              <w:t>“</w:t>
            </w:r>
            <w:r>
              <w:t>NOTE:</w:t>
            </w:r>
            <w:r>
              <w:tab/>
            </w:r>
            <w:r w:rsidRPr="00F967B3">
              <w:rPr>
                <w:highlight w:val="yellow"/>
              </w:rPr>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FF9D91E" w14:textId="77777777" w:rsidR="001830DE" w:rsidRDefault="001830DE" w:rsidP="001830DE">
            <w:pPr>
              <w:pStyle w:val="NO"/>
            </w:pPr>
            <w:r>
              <w:tab/>
            </w:r>
            <w:r w:rsidRPr="00905C95">
              <w:rPr>
                <w:highlight w:val="yellow"/>
              </w:rPr>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w:t>
            </w:r>
            <w:r>
              <w:t xml:space="preserve"> </w:t>
            </w:r>
            <w:r w:rsidRPr="002548BF">
              <w:rPr>
                <w:highlight w:val="yellow"/>
              </w:rPr>
              <w:t>The packet detection filters in the SNPN can be based on the N3IWF IP address and the DSCP markings on NWu.</w:t>
            </w:r>
          </w:p>
          <w:p w14:paraId="0F0B2AD2" w14:textId="77777777" w:rsidR="001830DE" w:rsidRDefault="001830DE" w:rsidP="001830DE">
            <w:pPr>
              <w:pStyle w:val="NO"/>
              <w:rPr>
                <w:noProof/>
                <w:lang w:eastAsia="zh-CN"/>
              </w:rPr>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r>
              <w:rPr>
                <w:noProof/>
                <w:lang w:eastAsia="zh-CN"/>
              </w:rPr>
              <w:t>”</w:t>
            </w:r>
          </w:p>
          <w:p w14:paraId="3A766260" w14:textId="77777777" w:rsidR="001830DE" w:rsidRDefault="001830DE" w:rsidP="001830DE">
            <w:pPr>
              <w:pStyle w:val="CRCoverPage"/>
              <w:spacing w:after="0"/>
              <w:ind w:left="100"/>
            </w:pPr>
            <w:r>
              <w:rPr>
                <w:noProof/>
                <w:lang w:eastAsia="zh-CN"/>
              </w:rPr>
              <w:lastRenderedPageBreak/>
              <w:t xml:space="preserve">For </w:t>
            </w:r>
            <w:r>
              <w:t>network-initiated QoS which highlighted as above, there is no clear description about how to trigger the PDU Session modification to support QoS differentiation in SNPN.</w:t>
            </w:r>
          </w:p>
          <w:p w14:paraId="6AA8DD88" w14:textId="77777777" w:rsidR="001830DE" w:rsidRDefault="001830DE" w:rsidP="001830DE">
            <w:pPr>
              <w:pStyle w:val="CRCoverPage"/>
              <w:spacing w:after="0"/>
              <w:ind w:left="100"/>
            </w:pPr>
          </w:p>
          <w:p w14:paraId="1598198C" w14:textId="6B479062" w:rsidR="00D83B77" w:rsidRDefault="001830DE" w:rsidP="001830DE">
            <w:pPr>
              <w:pStyle w:val="CRCoverPage"/>
              <w:spacing w:after="0"/>
              <w:ind w:left="100"/>
              <w:rPr>
                <w:noProof/>
              </w:rPr>
            </w:pPr>
            <w:r>
              <w:t xml:space="preserve">Similar issue exists in the scenario </w:t>
            </w:r>
            <w:r>
              <w:rPr>
                <w:noProof/>
                <w:lang w:eastAsia="zh-CN"/>
              </w:rPr>
              <w:t xml:space="preserve">when UE </w:t>
            </w:r>
            <w:r>
              <w:t>access to SNPN services via PLMN.</w:t>
            </w:r>
          </w:p>
        </w:tc>
      </w:tr>
      <w:tr w:rsidR="00D83B77" w14:paraId="7C8D06C9" w14:textId="77777777">
        <w:tc>
          <w:tcPr>
            <w:tcW w:w="2694" w:type="dxa"/>
            <w:gridSpan w:val="2"/>
            <w:tcBorders>
              <w:left w:val="single" w:sz="4" w:space="0" w:color="auto"/>
            </w:tcBorders>
          </w:tcPr>
          <w:p w14:paraId="5AD9D99F" w14:textId="77777777" w:rsidR="00D83B77" w:rsidRDefault="00D83B77">
            <w:pPr>
              <w:pStyle w:val="CRCoverPage"/>
              <w:spacing w:after="0"/>
              <w:rPr>
                <w:b/>
                <w:i/>
                <w:noProof/>
                <w:sz w:val="8"/>
                <w:szCs w:val="8"/>
              </w:rPr>
            </w:pPr>
          </w:p>
        </w:tc>
        <w:tc>
          <w:tcPr>
            <w:tcW w:w="6946" w:type="dxa"/>
            <w:gridSpan w:val="9"/>
            <w:tcBorders>
              <w:right w:val="single" w:sz="4" w:space="0" w:color="auto"/>
            </w:tcBorders>
          </w:tcPr>
          <w:p w14:paraId="727E90FC" w14:textId="77777777" w:rsidR="00D83B77" w:rsidRDefault="00D83B77">
            <w:pPr>
              <w:pStyle w:val="CRCoverPage"/>
              <w:spacing w:after="0"/>
              <w:rPr>
                <w:noProof/>
                <w:sz w:val="8"/>
                <w:szCs w:val="8"/>
              </w:rPr>
            </w:pPr>
          </w:p>
        </w:tc>
      </w:tr>
      <w:tr w:rsidR="00D83B77" w14:paraId="659A1EEC" w14:textId="77777777">
        <w:tc>
          <w:tcPr>
            <w:tcW w:w="2694" w:type="dxa"/>
            <w:gridSpan w:val="2"/>
            <w:tcBorders>
              <w:left w:val="single" w:sz="4" w:space="0" w:color="auto"/>
            </w:tcBorders>
          </w:tcPr>
          <w:p w14:paraId="494A34F2" w14:textId="77777777" w:rsidR="00D83B77" w:rsidRDefault="00E83D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7FE2C" w14:textId="6893E1A4" w:rsidR="001830DE" w:rsidRDefault="002F6D03" w:rsidP="001830DE">
            <w:pPr>
              <w:pStyle w:val="CRCoverPage"/>
              <w:spacing w:after="0"/>
              <w:ind w:left="100"/>
              <w:rPr>
                <w:noProof/>
                <w:lang w:eastAsia="zh-CN"/>
              </w:rPr>
            </w:pPr>
            <w:r>
              <w:rPr>
                <w:noProof/>
                <w:lang w:eastAsia="zh-CN"/>
              </w:rPr>
              <w:t>Based o</w:t>
            </w:r>
            <w:r w:rsidR="00FB26A5">
              <w:rPr>
                <w:noProof/>
                <w:lang w:eastAsia="zh-CN"/>
              </w:rPr>
              <w:t>n the text in TS</w:t>
            </w:r>
            <w:r>
              <w:rPr>
                <w:noProof/>
                <w:lang w:eastAsia="zh-CN"/>
              </w:rPr>
              <w:t xml:space="preserve">23.501 clause </w:t>
            </w:r>
            <w:r w:rsidRPr="00C605FD">
              <w:rPr>
                <w:noProof/>
                <w:lang w:eastAsia="zh-CN"/>
              </w:rPr>
              <w:t>5.30.2.7</w:t>
            </w:r>
            <w:r>
              <w:rPr>
                <w:noProof/>
                <w:lang w:eastAsia="zh-CN"/>
              </w:rPr>
              <w:t xml:space="preserve"> and 5.30.2.8, i</w:t>
            </w:r>
            <w:r w:rsidR="001830DE">
              <w:rPr>
                <w:noProof/>
                <w:lang w:eastAsia="zh-CN"/>
              </w:rPr>
              <w:t>t is</w:t>
            </w:r>
            <w:r>
              <w:rPr>
                <w:noProof/>
                <w:lang w:eastAsia="zh-CN"/>
              </w:rPr>
              <w:t xml:space="preserve"> further</w:t>
            </w:r>
            <w:r w:rsidR="001830DE">
              <w:rPr>
                <w:noProof/>
                <w:lang w:eastAsia="zh-CN"/>
              </w:rPr>
              <w:t xml:space="preserve"> clarified </w:t>
            </w:r>
            <w:r>
              <w:rPr>
                <w:noProof/>
                <w:lang w:eastAsia="zh-CN"/>
              </w:rPr>
              <w:t>in TS 29.512</w:t>
            </w:r>
            <w:r w:rsidR="001830DE">
              <w:rPr>
                <w:noProof/>
                <w:lang w:eastAsia="zh-CN"/>
              </w:rPr>
              <w:t xml:space="preserve">: </w:t>
            </w:r>
          </w:p>
          <w:p w14:paraId="0D1EBB6C" w14:textId="0C4435F6" w:rsidR="002F6D03" w:rsidRDefault="002F6D03" w:rsidP="002F6D03">
            <w:pPr>
              <w:pStyle w:val="CRCoverPage"/>
              <w:numPr>
                <w:ilvl w:val="0"/>
                <w:numId w:val="1"/>
              </w:numPr>
              <w:spacing w:after="0"/>
              <w:rPr>
                <w:noProof/>
                <w:lang w:eastAsia="zh-CN"/>
              </w:rPr>
            </w:pPr>
            <w:r>
              <w:rPr>
                <w:rFonts w:hint="eastAsia"/>
                <w:noProof/>
                <w:lang w:eastAsia="zh-CN"/>
              </w:rPr>
              <w:t>P</w:t>
            </w:r>
            <w:r>
              <w:rPr>
                <w:noProof/>
                <w:lang w:eastAsia="zh-CN"/>
              </w:rPr>
              <w:t xml:space="preserve">CF shall </w:t>
            </w:r>
            <w:r w:rsidRPr="002F6D03">
              <w:rPr>
                <w:noProof/>
                <w:lang w:eastAsia="zh-CN"/>
              </w:rPr>
              <w:t>check the mapping between the DSCP markings for the IPsec child SAs on NWu and the corresponding QoS, which is the QoS requirement and may provide the updated policy information about the PDU Session to trigger the PDU Session modification procedure</w:t>
            </w:r>
          </w:p>
          <w:p w14:paraId="3EDDFF5B" w14:textId="42085466" w:rsidR="00D83B77" w:rsidRDefault="001830DE" w:rsidP="001830DE">
            <w:pPr>
              <w:pStyle w:val="CRCoverPage"/>
              <w:spacing w:after="0"/>
              <w:ind w:left="100"/>
              <w:rPr>
                <w:noProof/>
              </w:rPr>
            </w:pPr>
            <w:r>
              <w:rPr>
                <w:noProof/>
                <w:lang w:eastAsia="zh-CN"/>
              </w:rPr>
              <w:t>.</w:t>
            </w:r>
          </w:p>
        </w:tc>
      </w:tr>
      <w:tr w:rsidR="00D83B77" w14:paraId="22CD7875" w14:textId="77777777">
        <w:tc>
          <w:tcPr>
            <w:tcW w:w="2694" w:type="dxa"/>
            <w:gridSpan w:val="2"/>
            <w:tcBorders>
              <w:left w:val="single" w:sz="4" w:space="0" w:color="auto"/>
            </w:tcBorders>
          </w:tcPr>
          <w:p w14:paraId="64A12DE8" w14:textId="77777777" w:rsidR="00D83B77" w:rsidRDefault="00D83B77">
            <w:pPr>
              <w:pStyle w:val="CRCoverPage"/>
              <w:spacing w:after="0"/>
              <w:rPr>
                <w:b/>
                <w:i/>
                <w:noProof/>
                <w:sz w:val="8"/>
                <w:szCs w:val="8"/>
              </w:rPr>
            </w:pPr>
          </w:p>
        </w:tc>
        <w:tc>
          <w:tcPr>
            <w:tcW w:w="6946" w:type="dxa"/>
            <w:gridSpan w:val="9"/>
            <w:tcBorders>
              <w:right w:val="single" w:sz="4" w:space="0" w:color="auto"/>
            </w:tcBorders>
          </w:tcPr>
          <w:p w14:paraId="166B05E2" w14:textId="77777777" w:rsidR="00D83B77" w:rsidRDefault="00D83B77">
            <w:pPr>
              <w:pStyle w:val="CRCoverPage"/>
              <w:spacing w:after="0"/>
              <w:rPr>
                <w:noProof/>
                <w:sz w:val="8"/>
                <w:szCs w:val="8"/>
              </w:rPr>
            </w:pPr>
          </w:p>
        </w:tc>
      </w:tr>
      <w:tr w:rsidR="00D83B77" w14:paraId="6C3B43B2" w14:textId="77777777">
        <w:tc>
          <w:tcPr>
            <w:tcW w:w="2694" w:type="dxa"/>
            <w:gridSpan w:val="2"/>
            <w:tcBorders>
              <w:left w:val="single" w:sz="4" w:space="0" w:color="auto"/>
              <w:bottom w:val="single" w:sz="4" w:space="0" w:color="auto"/>
            </w:tcBorders>
          </w:tcPr>
          <w:p w14:paraId="3F92F3AD" w14:textId="77777777" w:rsidR="00D83B77" w:rsidRDefault="00E83D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AFF28" w14:textId="1C69888B" w:rsidR="00D83B77" w:rsidRDefault="001830DE">
            <w:pPr>
              <w:pStyle w:val="CRCoverPage"/>
              <w:spacing w:after="0"/>
              <w:ind w:left="100"/>
              <w:rPr>
                <w:noProof/>
              </w:rPr>
            </w:pPr>
            <w:r>
              <w:rPr>
                <w:rFonts w:hint="eastAsia"/>
                <w:noProof/>
                <w:lang w:eastAsia="zh-CN"/>
              </w:rPr>
              <w:t>Q</w:t>
            </w:r>
            <w:r>
              <w:rPr>
                <w:noProof/>
                <w:lang w:eastAsia="zh-CN"/>
              </w:rPr>
              <w:t xml:space="preserve">oS </w:t>
            </w:r>
            <w:r w:rsidRPr="002548BF">
              <w:t>differentiation</w:t>
            </w:r>
            <w:r>
              <w:t xml:space="preserve"> in SNPN/PLMN as specified in TS23.501 can’t be supported.</w:t>
            </w:r>
          </w:p>
        </w:tc>
      </w:tr>
      <w:tr w:rsidR="00D83B77" w14:paraId="7C8BF5AB" w14:textId="77777777">
        <w:tc>
          <w:tcPr>
            <w:tcW w:w="2694" w:type="dxa"/>
            <w:gridSpan w:val="2"/>
          </w:tcPr>
          <w:p w14:paraId="38A0FD46" w14:textId="77777777" w:rsidR="00D83B77" w:rsidRDefault="00D83B77">
            <w:pPr>
              <w:pStyle w:val="CRCoverPage"/>
              <w:spacing w:after="0"/>
              <w:rPr>
                <w:b/>
                <w:i/>
                <w:noProof/>
                <w:sz w:val="8"/>
                <w:szCs w:val="8"/>
              </w:rPr>
            </w:pPr>
          </w:p>
        </w:tc>
        <w:tc>
          <w:tcPr>
            <w:tcW w:w="6946" w:type="dxa"/>
            <w:gridSpan w:val="9"/>
          </w:tcPr>
          <w:p w14:paraId="132138C7" w14:textId="77777777" w:rsidR="00D83B77" w:rsidRDefault="00D83B77">
            <w:pPr>
              <w:pStyle w:val="CRCoverPage"/>
              <w:spacing w:after="0"/>
              <w:rPr>
                <w:noProof/>
                <w:sz w:val="8"/>
                <w:szCs w:val="8"/>
              </w:rPr>
            </w:pPr>
          </w:p>
        </w:tc>
      </w:tr>
      <w:tr w:rsidR="00D83B77" w14:paraId="2BA44901" w14:textId="77777777">
        <w:tc>
          <w:tcPr>
            <w:tcW w:w="2694" w:type="dxa"/>
            <w:gridSpan w:val="2"/>
            <w:tcBorders>
              <w:top w:val="single" w:sz="4" w:space="0" w:color="auto"/>
              <w:left w:val="single" w:sz="4" w:space="0" w:color="auto"/>
            </w:tcBorders>
          </w:tcPr>
          <w:p w14:paraId="205C96FC" w14:textId="77777777" w:rsidR="00D83B77" w:rsidRDefault="00E83D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1910C0" w14:textId="4E12B0C7" w:rsidR="00D83B77" w:rsidRDefault="001830DE">
            <w:pPr>
              <w:pStyle w:val="CRCoverPage"/>
              <w:spacing w:after="0"/>
              <w:ind w:left="100"/>
              <w:rPr>
                <w:noProof/>
                <w:lang w:eastAsia="zh-CN"/>
              </w:rPr>
            </w:pPr>
            <w:r>
              <w:rPr>
                <w:noProof/>
                <w:lang w:eastAsia="zh-CN"/>
              </w:rPr>
              <w:t>4.2.3.x</w:t>
            </w:r>
            <w:r w:rsidR="00810D05">
              <w:rPr>
                <w:noProof/>
                <w:lang w:eastAsia="zh-CN"/>
              </w:rPr>
              <w:t>(new)</w:t>
            </w:r>
          </w:p>
        </w:tc>
      </w:tr>
      <w:tr w:rsidR="00D83B77" w14:paraId="12810921" w14:textId="77777777">
        <w:tc>
          <w:tcPr>
            <w:tcW w:w="2694" w:type="dxa"/>
            <w:gridSpan w:val="2"/>
            <w:tcBorders>
              <w:left w:val="single" w:sz="4" w:space="0" w:color="auto"/>
            </w:tcBorders>
          </w:tcPr>
          <w:p w14:paraId="58916821" w14:textId="77777777" w:rsidR="00D83B77" w:rsidRDefault="00D83B77">
            <w:pPr>
              <w:pStyle w:val="CRCoverPage"/>
              <w:spacing w:after="0"/>
              <w:rPr>
                <w:b/>
                <w:i/>
                <w:noProof/>
                <w:sz w:val="8"/>
                <w:szCs w:val="8"/>
              </w:rPr>
            </w:pPr>
          </w:p>
        </w:tc>
        <w:tc>
          <w:tcPr>
            <w:tcW w:w="6946" w:type="dxa"/>
            <w:gridSpan w:val="9"/>
            <w:tcBorders>
              <w:right w:val="single" w:sz="4" w:space="0" w:color="auto"/>
            </w:tcBorders>
          </w:tcPr>
          <w:p w14:paraId="5D549FBD" w14:textId="77777777" w:rsidR="00D83B77" w:rsidRDefault="00D83B77">
            <w:pPr>
              <w:pStyle w:val="CRCoverPage"/>
              <w:spacing w:after="0"/>
              <w:rPr>
                <w:noProof/>
                <w:sz w:val="8"/>
                <w:szCs w:val="8"/>
              </w:rPr>
            </w:pPr>
          </w:p>
        </w:tc>
      </w:tr>
      <w:tr w:rsidR="00D83B77" w14:paraId="1B8770C6" w14:textId="77777777">
        <w:tc>
          <w:tcPr>
            <w:tcW w:w="2694" w:type="dxa"/>
            <w:gridSpan w:val="2"/>
            <w:tcBorders>
              <w:left w:val="single" w:sz="4" w:space="0" w:color="auto"/>
            </w:tcBorders>
          </w:tcPr>
          <w:p w14:paraId="7B47E6F0" w14:textId="77777777" w:rsidR="00D83B77" w:rsidRDefault="00D83B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38EFC" w14:textId="77777777" w:rsidR="00D83B77" w:rsidRDefault="00E83D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10E86" w14:textId="77777777" w:rsidR="00D83B77" w:rsidRDefault="00E83DE1">
            <w:pPr>
              <w:pStyle w:val="CRCoverPage"/>
              <w:spacing w:after="0"/>
              <w:jc w:val="center"/>
              <w:rPr>
                <w:b/>
                <w:caps/>
                <w:noProof/>
              </w:rPr>
            </w:pPr>
            <w:r>
              <w:rPr>
                <w:b/>
                <w:caps/>
                <w:noProof/>
              </w:rPr>
              <w:t>N</w:t>
            </w:r>
          </w:p>
        </w:tc>
        <w:tc>
          <w:tcPr>
            <w:tcW w:w="2977" w:type="dxa"/>
            <w:gridSpan w:val="4"/>
          </w:tcPr>
          <w:p w14:paraId="26D6EE44" w14:textId="77777777" w:rsidR="00D83B77" w:rsidRDefault="00D83B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7F7A67" w14:textId="77777777" w:rsidR="00D83B77" w:rsidRDefault="00D83B77">
            <w:pPr>
              <w:pStyle w:val="CRCoverPage"/>
              <w:spacing w:after="0"/>
              <w:ind w:left="99"/>
              <w:rPr>
                <w:noProof/>
              </w:rPr>
            </w:pPr>
          </w:p>
        </w:tc>
      </w:tr>
      <w:tr w:rsidR="00D83B77" w14:paraId="1ED1A402" w14:textId="77777777">
        <w:tc>
          <w:tcPr>
            <w:tcW w:w="2694" w:type="dxa"/>
            <w:gridSpan w:val="2"/>
            <w:tcBorders>
              <w:left w:val="single" w:sz="4" w:space="0" w:color="auto"/>
            </w:tcBorders>
          </w:tcPr>
          <w:p w14:paraId="35FE2DFA" w14:textId="77777777" w:rsidR="00D83B77" w:rsidRDefault="00E83D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6A5AF" w14:textId="77777777" w:rsidR="00D83B77" w:rsidRDefault="00D83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F30EC" w14:textId="77777777" w:rsidR="00D83B77" w:rsidRDefault="00E83DE1">
            <w:pPr>
              <w:pStyle w:val="CRCoverPage"/>
              <w:spacing w:after="0"/>
              <w:jc w:val="center"/>
              <w:rPr>
                <w:b/>
                <w:caps/>
                <w:noProof/>
              </w:rPr>
            </w:pPr>
            <w:r>
              <w:rPr>
                <w:b/>
                <w:caps/>
                <w:noProof/>
              </w:rPr>
              <w:t>X</w:t>
            </w:r>
          </w:p>
        </w:tc>
        <w:tc>
          <w:tcPr>
            <w:tcW w:w="2977" w:type="dxa"/>
            <w:gridSpan w:val="4"/>
          </w:tcPr>
          <w:p w14:paraId="34849B70" w14:textId="77777777" w:rsidR="00D83B77" w:rsidRDefault="00E83D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BD906" w14:textId="77777777" w:rsidR="00D83B77" w:rsidRDefault="00E83DE1">
            <w:pPr>
              <w:pStyle w:val="CRCoverPage"/>
              <w:spacing w:after="0"/>
              <w:ind w:left="99"/>
              <w:rPr>
                <w:noProof/>
              </w:rPr>
            </w:pPr>
            <w:r>
              <w:rPr>
                <w:noProof/>
              </w:rPr>
              <w:t xml:space="preserve">TS/TR ... CR ... </w:t>
            </w:r>
          </w:p>
        </w:tc>
      </w:tr>
      <w:tr w:rsidR="00D83B77" w14:paraId="0A7A14D5" w14:textId="77777777">
        <w:tc>
          <w:tcPr>
            <w:tcW w:w="2694" w:type="dxa"/>
            <w:gridSpan w:val="2"/>
            <w:tcBorders>
              <w:left w:val="single" w:sz="4" w:space="0" w:color="auto"/>
            </w:tcBorders>
          </w:tcPr>
          <w:p w14:paraId="6B8D989F" w14:textId="77777777" w:rsidR="00D83B77" w:rsidRDefault="00E83D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4F8EF" w14:textId="77777777" w:rsidR="00D83B77" w:rsidRDefault="00D83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EB553" w14:textId="77777777" w:rsidR="00D83B77" w:rsidRDefault="00E83DE1">
            <w:pPr>
              <w:pStyle w:val="CRCoverPage"/>
              <w:spacing w:after="0"/>
              <w:jc w:val="center"/>
              <w:rPr>
                <w:b/>
                <w:caps/>
                <w:noProof/>
              </w:rPr>
            </w:pPr>
            <w:r>
              <w:rPr>
                <w:b/>
                <w:caps/>
                <w:noProof/>
              </w:rPr>
              <w:t>X</w:t>
            </w:r>
          </w:p>
        </w:tc>
        <w:tc>
          <w:tcPr>
            <w:tcW w:w="2977" w:type="dxa"/>
            <w:gridSpan w:val="4"/>
          </w:tcPr>
          <w:p w14:paraId="652F1C73" w14:textId="77777777" w:rsidR="00D83B77" w:rsidRDefault="00E83D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345D0" w14:textId="77777777" w:rsidR="00D83B77" w:rsidRDefault="00E83DE1">
            <w:pPr>
              <w:pStyle w:val="CRCoverPage"/>
              <w:spacing w:after="0"/>
              <w:ind w:left="99"/>
              <w:rPr>
                <w:noProof/>
              </w:rPr>
            </w:pPr>
            <w:r>
              <w:rPr>
                <w:noProof/>
              </w:rPr>
              <w:t xml:space="preserve">TS/TR ... CR ... </w:t>
            </w:r>
          </w:p>
        </w:tc>
      </w:tr>
      <w:tr w:rsidR="00D83B77" w14:paraId="02C7E4CE" w14:textId="77777777">
        <w:tc>
          <w:tcPr>
            <w:tcW w:w="2694" w:type="dxa"/>
            <w:gridSpan w:val="2"/>
            <w:tcBorders>
              <w:left w:val="single" w:sz="4" w:space="0" w:color="auto"/>
            </w:tcBorders>
          </w:tcPr>
          <w:p w14:paraId="087DE1CF" w14:textId="77777777" w:rsidR="00D83B77" w:rsidRDefault="00E83D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C7F0A" w14:textId="77777777" w:rsidR="00D83B77" w:rsidRDefault="00D83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28F5A" w14:textId="77777777" w:rsidR="00D83B77" w:rsidRDefault="00E83DE1">
            <w:pPr>
              <w:pStyle w:val="CRCoverPage"/>
              <w:spacing w:after="0"/>
              <w:jc w:val="center"/>
              <w:rPr>
                <w:b/>
                <w:caps/>
                <w:noProof/>
              </w:rPr>
            </w:pPr>
            <w:r>
              <w:rPr>
                <w:b/>
                <w:caps/>
                <w:noProof/>
              </w:rPr>
              <w:t>X</w:t>
            </w:r>
          </w:p>
        </w:tc>
        <w:tc>
          <w:tcPr>
            <w:tcW w:w="2977" w:type="dxa"/>
            <w:gridSpan w:val="4"/>
          </w:tcPr>
          <w:p w14:paraId="6A325F09" w14:textId="77777777" w:rsidR="00D83B77" w:rsidRDefault="00E83D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4D97A" w14:textId="77777777" w:rsidR="00D83B77" w:rsidRDefault="00E83DE1">
            <w:pPr>
              <w:pStyle w:val="CRCoverPage"/>
              <w:spacing w:after="0"/>
              <w:ind w:left="99"/>
              <w:rPr>
                <w:noProof/>
              </w:rPr>
            </w:pPr>
            <w:r>
              <w:rPr>
                <w:noProof/>
              </w:rPr>
              <w:t xml:space="preserve">TS/TR ... CR ... </w:t>
            </w:r>
          </w:p>
        </w:tc>
      </w:tr>
      <w:tr w:rsidR="00D83B77" w14:paraId="17EF6CBB" w14:textId="77777777">
        <w:tc>
          <w:tcPr>
            <w:tcW w:w="2694" w:type="dxa"/>
            <w:gridSpan w:val="2"/>
            <w:tcBorders>
              <w:left w:val="single" w:sz="4" w:space="0" w:color="auto"/>
            </w:tcBorders>
          </w:tcPr>
          <w:p w14:paraId="49A17140" w14:textId="77777777" w:rsidR="00D83B77" w:rsidRDefault="00D83B77">
            <w:pPr>
              <w:pStyle w:val="CRCoverPage"/>
              <w:spacing w:after="0"/>
              <w:rPr>
                <w:b/>
                <w:i/>
                <w:noProof/>
              </w:rPr>
            </w:pPr>
          </w:p>
        </w:tc>
        <w:tc>
          <w:tcPr>
            <w:tcW w:w="6946" w:type="dxa"/>
            <w:gridSpan w:val="9"/>
            <w:tcBorders>
              <w:right w:val="single" w:sz="4" w:space="0" w:color="auto"/>
            </w:tcBorders>
          </w:tcPr>
          <w:p w14:paraId="518289DB" w14:textId="77777777" w:rsidR="00D83B77" w:rsidRDefault="00D83B77">
            <w:pPr>
              <w:pStyle w:val="CRCoverPage"/>
              <w:spacing w:after="0"/>
              <w:rPr>
                <w:noProof/>
              </w:rPr>
            </w:pPr>
          </w:p>
        </w:tc>
      </w:tr>
      <w:tr w:rsidR="00D83B77" w14:paraId="2820C3A9" w14:textId="77777777">
        <w:tc>
          <w:tcPr>
            <w:tcW w:w="2694" w:type="dxa"/>
            <w:gridSpan w:val="2"/>
            <w:tcBorders>
              <w:left w:val="single" w:sz="4" w:space="0" w:color="auto"/>
              <w:bottom w:val="single" w:sz="4" w:space="0" w:color="auto"/>
            </w:tcBorders>
          </w:tcPr>
          <w:p w14:paraId="572AF110" w14:textId="77777777" w:rsidR="00D83B77" w:rsidRDefault="00E83D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6ED652" w14:textId="06541D9C" w:rsidR="00D83B77" w:rsidRDefault="00810D05">
            <w:pPr>
              <w:pStyle w:val="CRCoverPage"/>
              <w:spacing w:after="0"/>
              <w:ind w:left="100"/>
              <w:rPr>
                <w:rFonts w:hint="eastAsia"/>
                <w:noProof/>
                <w:lang w:eastAsia="zh-CN"/>
              </w:rPr>
            </w:pPr>
            <w:r>
              <w:rPr>
                <w:rFonts w:hint="eastAsia"/>
                <w:noProof/>
                <w:lang w:eastAsia="zh-CN"/>
              </w:rPr>
              <w:t>T</w:t>
            </w:r>
            <w:r>
              <w:rPr>
                <w:noProof/>
                <w:lang w:eastAsia="zh-CN"/>
              </w:rPr>
              <w:t>his CR does not impact the OpenAPI file</w:t>
            </w:r>
          </w:p>
        </w:tc>
      </w:tr>
      <w:tr w:rsidR="00D83B77" w14:paraId="2B8D1AA4" w14:textId="77777777">
        <w:tc>
          <w:tcPr>
            <w:tcW w:w="2694" w:type="dxa"/>
            <w:gridSpan w:val="2"/>
            <w:tcBorders>
              <w:top w:val="single" w:sz="4" w:space="0" w:color="auto"/>
              <w:bottom w:val="single" w:sz="4" w:space="0" w:color="auto"/>
            </w:tcBorders>
          </w:tcPr>
          <w:p w14:paraId="0BFEE2E5" w14:textId="77777777" w:rsidR="00D83B77" w:rsidRDefault="00D83B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31D05" w14:textId="77777777" w:rsidR="00D83B77" w:rsidRDefault="00D83B77">
            <w:pPr>
              <w:pStyle w:val="CRCoverPage"/>
              <w:spacing w:after="0"/>
              <w:ind w:left="100"/>
              <w:rPr>
                <w:noProof/>
                <w:sz w:val="8"/>
                <w:szCs w:val="8"/>
              </w:rPr>
            </w:pPr>
          </w:p>
        </w:tc>
      </w:tr>
      <w:tr w:rsidR="00D83B77" w14:paraId="0294A331" w14:textId="77777777">
        <w:tc>
          <w:tcPr>
            <w:tcW w:w="2694" w:type="dxa"/>
            <w:gridSpan w:val="2"/>
            <w:tcBorders>
              <w:top w:val="single" w:sz="4" w:space="0" w:color="auto"/>
              <w:left w:val="single" w:sz="4" w:space="0" w:color="auto"/>
              <w:bottom w:val="single" w:sz="4" w:space="0" w:color="auto"/>
            </w:tcBorders>
          </w:tcPr>
          <w:p w14:paraId="5F43C68A" w14:textId="77777777" w:rsidR="00D83B77" w:rsidRDefault="00E83D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4887B" w14:textId="77777777" w:rsidR="00D83B77" w:rsidRDefault="00D83B77">
            <w:pPr>
              <w:pStyle w:val="CRCoverPage"/>
              <w:spacing w:after="0"/>
              <w:ind w:left="100"/>
              <w:rPr>
                <w:noProof/>
              </w:rPr>
            </w:pPr>
          </w:p>
        </w:tc>
      </w:tr>
    </w:tbl>
    <w:p w14:paraId="1B452D60" w14:textId="77777777" w:rsidR="00D83B77" w:rsidRDefault="00D83B77">
      <w:pPr>
        <w:pStyle w:val="CRCoverPage"/>
        <w:spacing w:after="0"/>
        <w:rPr>
          <w:noProof/>
          <w:sz w:val="8"/>
          <w:szCs w:val="8"/>
        </w:rPr>
      </w:pPr>
    </w:p>
    <w:p w14:paraId="47EA738D" w14:textId="77777777" w:rsidR="00D83B77" w:rsidRDefault="00D83B77">
      <w:pPr>
        <w:rPr>
          <w:noProof/>
        </w:rPr>
        <w:sectPr w:rsidR="00D83B77">
          <w:headerReference w:type="even" r:id="rId13"/>
          <w:footnotePr>
            <w:numRestart w:val="eachSect"/>
          </w:footnotePr>
          <w:pgSz w:w="11907" w:h="16840" w:code="9"/>
          <w:pgMar w:top="1418" w:right="1134" w:bottom="1134" w:left="1134" w:header="680" w:footer="567" w:gutter="0"/>
          <w:cols w:space="720"/>
        </w:sectPr>
      </w:pPr>
    </w:p>
    <w:p w14:paraId="085FB122" w14:textId="77777777" w:rsidR="00215588" w:rsidRPr="009854A4" w:rsidRDefault="00215588" w:rsidP="002155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A1B0EB6" w14:textId="77777777" w:rsidR="002E5B15" w:rsidRDefault="002E5B15" w:rsidP="002E5B15">
      <w:pPr>
        <w:pStyle w:val="4"/>
        <w:rPr>
          <w:ins w:id="3" w:author="zhuhualin (A)" w:date="2020-02-06T20:40:00Z"/>
        </w:rPr>
      </w:pPr>
      <w:bookmarkStart w:id="4" w:name="_Toc28012081"/>
      <w:ins w:id="5" w:author="zhuhualin (A)" w:date="2020-02-06T20:40:00Z">
        <w:r>
          <w:t>4.2.3.x</w:t>
        </w:r>
        <w:r>
          <w:tab/>
          <w:t>S</w:t>
        </w:r>
        <w:r>
          <w:rPr>
            <w:lang w:eastAsia="zh-CN"/>
          </w:rPr>
          <w:t>upport</w:t>
        </w:r>
        <w:r>
          <w:t xml:space="preserve"> QoS differention for NPN</w:t>
        </w:r>
        <w:bookmarkEnd w:id="4"/>
      </w:ins>
    </w:p>
    <w:p w14:paraId="5B104025" w14:textId="39304D3F" w:rsidR="002E5B15" w:rsidRDefault="002E5B15" w:rsidP="002E5B15">
      <w:pPr>
        <w:rPr>
          <w:ins w:id="6" w:author="zhuhualin (A)" w:date="2020-02-06T20:40:00Z"/>
        </w:rPr>
      </w:pPr>
      <w:ins w:id="7" w:author="zhuhualin (A)" w:date="2020-02-06T20:40:00Z">
        <w:r>
          <w:rPr>
            <w:lang w:eastAsia="zh-CN"/>
          </w:rPr>
          <w:t>UE can a</w:t>
        </w:r>
        <w:r>
          <w:t>ccess to PLMN services via SNPN as specified in TS</w:t>
        </w:r>
      </w:ins>
      <w:ins w:id="8" w:author="zhuhualin (A)" w:date="2020-02-06T20:59:00Z">
        <w:r w:rsidR="00AF30A4">
          <w:t xml:space="preserve"> </w:t>
        </w:r>
      </w:ins>
      <w:ins w:id="9" w:author="zhuhualin (A)" w:date="2020-02-06T20:40:00Z">
        <w:r>
          <w:t>23.501[2] clause 5.30.2.7</w:t>
        </w:r>
        <w:r>
          <w:rPr>
            <w:lang w:eastAsia="zh-CN"/>
          </w:rPr>
          <w:t>. In SNPN, if the PCF receive r</w:t>
        </w:r>
        <w:r w:rsidRPr="00F70B61">
          <w:t>eporting notifications of start and stop of application detection</w:t>
        </w:r>
        <w:r>
          <w:t xml:space="preserve"> from SMF, which used to detect the N3IWF IP address and the DSCP markings, PCF shall check the mapping between the DSCP markings for the IPsec child SAs on NWu and the corresponding QoS, which is the QoS requirement of the PLMN expected to be provided by the SNPN and may provide the </w:t>
        </w:r>
        <w:r w:rsidRPr="00B85412">
          <w:t>updated policy information about the PDU Session</w:t>
        </w:r>
        <w:r>
          <w:t xml:space="preserve"> to trigger the PDU Session modification procedure.</w:t>
        </w:r>
      </w:ins>
    </w:p>
    <w:p w14:paraId="1979B817" w14:textId="0D104CCC" w:rsidR="002E5B15" w:rsidRDefault="002E5B15" w:rsidP="002E5B15">
      <w:pPr>
        <w:rPr>
          <w:ins w:id="10" w:author="zhuhualin (A)" w:date="2020-02-06T20:40:00Z"/>
        </w:rPr>
      </w:pPr>
      <w:ins w:id="11" w:author="zhuhualin (A)" w:date="2020-02-06T20:40:00Z">
        <w:r>
          <w:rPr>
            <w:lang w:eastAsia="zh-CN"/>
          </w:rPr>
          <w:t>UE can a</w:t>
        </w:r>
        <w:r>
          <w:t>ccess to SNPN services via PLMN as specified in TS</w:t>
        </w:r>
      </w:ins>
      <w:ins w:id="12" w:author="zhuhualin (A)" w:date="2020-02-06T20:59:00Z">
        <w:r w:rsidR="00AF30A4">
          <w:t xml:space="preserve"> </w:t>
        </w:r>
      </w:ins>
      <w:ins w:id="13" w:author="zhuhualin (A)" w:date="2020-02-06T20:40:00Z">
        <w:r>
          <w:t>23.501[2] clause 5.30.2.8</w:t>
        </w:r>
        <w:r>
          <w:rPr>
            <w:lang w:eastAsia="zh-CN"/>
          </w:rPr>
          <w:t>. In PLMN network, if the PCF receive r</w:t>
        </w:r>
        <w:r w:rsidRPr="00F70B61">
          <w:t>eporting notifications of start and stop of application detection</w:t>
        </w:r>
        <w:r>
          <w:t xml:space="preserve"> from SMF, which used to detect the N3IWF IP address and the DSCP markings, PCF shall check the mapping between the DSCP markings for the IPsec child SAs on NWu and the corresponding QoS, which is the QoS requirement of the SNPN expected to be provided by the PLMN and may provide the </w:t>
        </w:r>
        <w:r w:rsidRPr="00B85412">
          <w:t>updated policy information about the PDU Session</w:t>
        </w:r>
        <w:r>
          <w:t xml:space="preserve"> to trigger the PDU Session modification procedure.</w:t>
        </w:r>
      </w:ins>
    </w:p>
    <w:p w14:paraId="6D980C5D" w14:textId="77777777" w:rsidR="00215588" w:rsidRPr="003711C5" w:rsidRDefault="00215588" w:rsidP="0021558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7D1F4CF5" w14:textId="77777777" w:rsidR="00215588" w:rsidRDefault="00215588">
      <w:pPr>
        <w:rPr>
          <w:noProof/>
        </w:rPr>
      </w:pPr>
    </w:p>
    <w:sectPr w:rsidR="0021558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73A35" w14:textId="77777777" w:rsidR="00461530" w:rsidRDefault="00461530">
      <w:r>
        <w:separator/>
      </w:r>
    </w:p>
  </w:endnote>
  <w:endnote w:type="continuationSeparator" w:id="0">
    <w:p w14:paraId="2CFE6CED" w14:textId="77777777" w:rsidR="00461530" w:rsidRDefault="0046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E0BA5" w14:textId="77777777" w:rsidR="00461530" w:rsidRDefault="00461530">
      <w:r>
        <w:separator/>
      </w:r>
    </w:p>
  </w:footnote>
  <w:footnote w:type="continuationSeparator" w:id="0">
    <w:p w14:paraId="6FBB1275" w14:textId="77777777" w:rsidR="00461530" w:rsidRDefault="00461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E9230" w14:textId="77777777" w:rsidR="00D83B77" w:rsidRDefault="00E83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6B200" w14:textId="77777777" w:rsidR="00D83B77" w:rsidRDefault="00D83B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9772B" w14:textId="77777777" w:rsidR="00D83B77" w:rsidRDefault="00E83D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67F5A" w14:textId="77777777" w:rsidR="00D83B77" w:rsidRDefault="00D83B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972F3"/>
    <w:multiLevelType w:val="hybridMultilevel"/>
    <w:tmpl w:val="3734282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B77"/>
    <w:rsid w:val="00062A91"/>
    <w:rsid w:val="000D5B8E"/>
    <w:rsid w:val="001830DE"/>
    <w:rsid w:val="00215588"/>
    <w:rsid w:val="00241B24"/>
    <w:rsid w:val="00256FF7"/>
    <w:rsid w:val="002A68F3"/>
    <w:rsid w:val="002E5B15"/>
    <w:rsid w:val="002F6D03"/>
    <w:rsid w:val="003E56CC"/>
    <w:rsid w:val="00461530"/>
    <w:rsid w:val="0076418F"/>
    <w:rsid w:val="00810D05"/>
    <w:rsid w:val="00AD7E7C"/>
    <w:rsid w:val="00AF30A4"/>
    <w:rsid w:val="00B012B3"/>
    <w:rsid w:val="00B85412"/>
    <w:rsid w:val="00C66097"/>
    <w:rsid w:val="00CC2537"/>
    <w:rsid w:val="00D83B77"/>
    <w:rsid w:val="00DB6BCE"/>
    <w:rsid w:val="00E83DE1"/>
    <w:rsid w:val="00EC3019"/>
    <w:rsid w:val="00FB26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ditorsNoteChar">
    <w:name w:val="Editor's Note Char"/>
    <w:aliases w:val="EN Char"/>
    <w:link w:val="EditorsNote"/>
    <w:rsid w:val="00062A91"/>
    <w:rPr>
      <w:rFonts w:ascii="Times New Roman" w:hAnsi="Times New Roman"/>
      <w:color w:val="FF0000"/>
      <w:lang w:val="en-GB" w:eastAsia="en-US"/>
    </w:rPr>
  </w:style>
  <w:style w:type="character" w:customStyle="1" w:styleId="NOZchn">
    <w:name w:val="NO Zchn"/>
    <w:link w:val="NO"/>
    <w:rsid w:val="001830DE"/>
    <w:rPr>
      <w:rFonts w:ascii="Times New Roman" w:hAnsi="Times New Roman"/>
      <w:lang w:val="en-GB" w:eastAsia="en-US"/>
    </w:rPr>
  </w:style>
  <w:style w:type="character" w:customStyle="1" w:styleId="CRCoverPageZchn">
    <w:name w:val="CR Cover Page Zchn"/>
    <w:link w:val="CRCoverPage"/>
    <w:rsid w:val="00AD7E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B8A9D-0E88-4021-94EB-83D5EF68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18</cp:revision>
  <cp:lastPrinted>1900-01-01T08:00:00Z</cp:lastPrinted>
  <dcterms:created xsi:type="dcterms:W3CDTF">2020-02-06T09:51:00Z</dcterms:created>
  <dcterms:modified xsi:type="dcterms:W3CDTF">2020-02-14T07:00:00Z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(3)d4u25gkWXxw1gYVVyvDxJAVKZFHA7LNbvZlmk3rWkxUgHasW+gjPdr8m4oXVBOlp42ih0cPH
MnfsJeTXUBqhGuvZ2yXXv3NsP/iegppS8btUulSYU85AgFbWwvQQGwhqExI5a1u74VQkq7An
A2+rmY62RY5noZhsjKnrv43xROYCzIi2TJ72f5e3Xl0Ny3F30PZWExC6PZUfBKlrsbEn71Tu
oywVK7dxLxqvm1WC/b</vt:lpwstr>
  </property>
  <property fmtid="{D5CDD505-2E9C-101B-9397-08002B2CF9AE}" pid="22" name="_2015_ms_pID_7253431">
    <vt:lpwstr>ddXcUI8gzBSAeH+9BU/UrJ6kzR6xPWxBRuCHj5O6b8JQocxjU9tNH5
F/AOJjcPGoIT1uQfDagCgEAon8PlEkEChQo4Nm3NCL9SdhtLHtzwFYaepMa0Yc8RZnrYtpNS
GnJUtvhIiYfkN8dG1xFLQpem4jhVdpGefq7EN0p0OLc6UbIExRWHLH9SUWgzorib9JMsHbDq
DfzV2bP9FW7SbxpW+8MPRqKtnzb2fcFZGySR</vt:lpwstr>
  </property>
  <property fmtid="{D5CDD505-2E9C-101B-9397-08002B2CF9AE}" pid="23" name="_2015_ms_pID_7253432">
    <vt:lpwstr>jw==</vt:lpwstr>
  </property>
</Properties>
</file>